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7F4CC69F"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Pr="000F6EDB">
        <w:rPr>
          <w:b/>
          <w:noProof/>
          <w:sz w:val="24"/>
        </w:rPr>
        <w:t>C1-22</w:t>
      </w:r>
      <w:r w:rsidR="000F6EDB" w:rsidRPr="000F6EDB">
        <w:rPr>
          <w:b/>
          <w:noProof/>
          <w:sz w:val="24"/>
        </w:rPr>
        <w:t>5</w:t>
      </w:r>
      <w:r w:rsidR="000F6EDB">
        <w:rPr>
          <w:b/>
          <w:noProof/>
          <w:sz w:val="24"/>
        </w:rPr>
        <w:t>780</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54F330D2" w:rsidR="00F97855" w:rsidRPr="00410371" w:rsidRDefault="000736CC" w:rsidP="00CB527B">
            <w:pPr>
              <w:pStyle w:val="CRCoverPage"/>
              <w:spacing w:after="0"/>
              <w:jc w:val="right"/>
              <w:rPr>
                <w:b/>
                <w:noProof/>
                <w:sz w:val="28"/>
              </w:rPr>
            </w:pPr>
            <w:r>
              <w:rPr>
                <w:b/>
                <w:noProof/>
                <w:sz w:val="28"/>
              </w:rPr>
              <w:t>24.5</w:t>
            </w:r>
            <w:r w:rsidR="001E1A96">
              <w:rPr>
                <w:b/>
                <w:noProof/>
                <w:sz w:val="28"/>
              </w:rPr>
              <w:t>01</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3564E404" w:rsidR="00F97855" w:rsidRPr="00410371" w:rsidRDefault="000F6EDB" w:rsidP="00CB527B">
            <w:pPr>
              <w:pStyle w:val="CRCoverPage"/>
              <w:spacing w:after="0"/>
              <w:rPr>
                <w:noProof/>
              </w:rPr>
            </w:pPr>
            <w:r>
              <w:rPr>
                <w:b/>
                <w:noProof/>
                <w:sz w:val="28"/>
              </w:rPr>
              <w:t>4745</w:t>
            </w:r>
            <w:bookmarkStart w:id="1" w:name="_GoBack"/>
            <w:bookmarkEnd w:id="1"/>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77777777" w:rsidR="00F97855" w:rsidRPr="00410371" w:rsidRDefault="00F97855" w:rsidP="00CB527B">
            <w:pPr>
              <w:pStyle w:val="CRCoverPage"/>
              <w:spacing w:after="0"/>
              <w:jc w:val="center"/>
              <w:rPr>
                <w:b/>
                <w:noProof/>
              </w:rPr>
            </w:pPr>
            <w:r>
              <w:rPr>
                <w:b/>
                <w:noProof/>
                <w:sz w:val="28"/>
              </w:rPr>
              <w:t>-</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39FE4842" w:rsidR="00F97855" w:rsidRPr="00410371" w:rsidRDefault="00161D7E" w:rsidP="00CB527B">
            <w:pPr>
              <w:pStyle w:val="CRCoverPage"/>
              <w:spacing w:after="0"/>
              <w:jc w:val="center"/>
              <w:rPr>
                <w:noProof/>
                <w:sz w:val="28"/>
              </w:rPr>
            </w:pPr>
            <w:r>
              <w:rPr>
                <w:b/>
                <w:noProof/>
                <w:sz w:val="28"/>
              </w:rPr>
              <w:t>1</w:t>
            </w:r>
            <w:r w:rsidR="00F60A43">
              <w:rPr>
                <w:b/>
                <w:noProof/>
                <w:sz w:val="28"/>
              </w:rPr>
              <w:t>7</w:t>
            </w:r>
            <w:r w:rsidR="00F97855" w:rsidRPr="007E27A3">
              <w:rPr>
                <w:b/>
                <w:noProof/>
                <w:sz w:val="28"/>
              </w:rPr>
              <w:t>.</w:t>
            </w:r>
            <w:r w:rsidR="001E1A96">
              <w:rPr>
                <w:b/>
                <w:noProof/>
                <w:sz w:val="28"/>
              </w:rPr>
              <w:t>8</w:t>
            </w:r>
            <w:r w:rsidR="00F97855" w:rsidRPr="007E27A3">
              <w:rPr>
                <w:b/>
                <w:noProof/>
                <w:sz w:val="28"/>
              </w:rPr>
              <w:t>.</w:t>
            </w:r>
            <w:r w:rsidR="001E1A96">
              <w:rPr>
                <w:b/>
                <w:noProof/>
                <w:sz w:val="28"/>
              </w:rPr>
              <w:t>0</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CB527B">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9CD72E0" w:rsidR="00F97855" w:rsidRDefault="001E1A96" w:rsidP="00CB527B">
            <w:pPr>
              <w:pStyle w:val="CRCoverPage"/>
              <w:spacing w:after="0"/>
              <w:ind w:left="100"/>
              <w:rPr>
                <w:noProof/>
              </w:rPr>
            </w:pPr>
            <w:r w:rsidRPr="001E1A96">
              <w:rPr>
                <w:noProof/>
              </w:rPr>
              <w:t>Clari</w:t>
            </w:r>
            <w:r w:rsidR="00F8772C">
              <w:rPr>
                <w:noProof/>
              </w:rPr>
              <w:t xml:space="preserve">fy the CP-PRUK ID is mandatory </w:t>
            </w:r>
            <w:r w:rsidRPr="001E1A96">
              <w:rPr>
                <w:noProof/>
              </w:rPr>
              <w:t>in RELAY KEY ACCEPT message</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6B3A2F77" w:rsidR="00F97855" w:rsidRDefault="00CB527B" w:rsidP="00DE1380">
            <w:pPr>
              <w:pStyle w:val="CRCoverPage"/>
              <w:spacing w:after="0"/>
              <w:ind w:left="100"/>
              <w:rPr>
                <w:noProof/>
              </w:rPr>
            </w:pPr>
            <w:r>
              <w:rPr>
                <w:noProof/>
              </w:rPr>
              <w:t>China Telecom</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77777777" w:rsidR="00F97855" w:rsidRDefault="00F97855" w:rsidP="00CB527B">
            <w:pPr>
              <w:pStyle w:val="CRCoverPage"/>
              <w:spacing w:after="0"/>
              <w:ind w:left="100" w:right="-609"/>
              <w:rPr>
                <w:b/>
                <w:noProof/>
              </w:rPr>
            </w:pPr>
            <w:r w:rsidRPr="00363901">
              <w:rPr>
                <w:b/>
                <w:noProof/>
              </w:rPr>
              <w:t>F</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CB527B">
            <w:pPr>
              <w:pStyle w:val="CRCoverPage"/>
              <w:spacing w:after="0"/>
              <w:ind w:left="100"/>
              <w:rPr>
                <w:noProof/>
              </w:rPr>
            </w:pPr>
            <w:r w:rsidRPr="00363901">
              <w:rPr>
                <w:noProof/>
              </w:rPr>
              <w:t>Rel-17</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DDD9" w14:textId="5528A4FC" w:rsidR="00B42284" w:rsidRDefault="00F8772C" w:rsidP="00464FB7">
            <w:pPr>
              <w:pStyle w:val="CRCoverPage"/>
              <w:spacing w:after="0"/>
              <w:ind w:left="100"/>
            </w:pPr>
            <w:r>
              <w:rPr>
                <w:noProof/>
              </w:rPr>
              <w:t>The agreed S3-222377 clarifed that</w:t>
            </w:r>
            <w:r w:rsidRPr="00F8772C">
              <w:rPr>
                <w:noProof/>
              </w:rPr>
              <w:t xml:space="preserve"> “The AUSF of the 5G ProSe Rem</w:t>
            </w:r>
            <w:r>
              <w:rPr>
                <w:noProof/>
              </w:rPr>
              <w:t>ote UE shall also include the CP-</w:t>
            </w:r>
            <w:r w:rsidRPr="00F8772C">
              <w:rPr>
                <w:noProof/>
              </w:rPr>
              <w:t>PRUK ID in the message” in Step 12</w:t>
            </w:r>
            <w:r>
              <w:rPr>
                <w:noProof/>
              </w:rPr>
              <w:t>” and “The CP-</w:t>
            </w:r>
            <w:r w:rsidRPr="00F8772C">
              <w:rPr>
                <w:noProof/>
              </w:rPr>
              <w:t>PRUK ID is sent from the AMF of the 5G ProSe UE to-Network Relay to U</w:t>
            </w:r>
            <w:r>
              <w:rPr>
                <w:noProof/>
              </w:rPr>
              <w:t>E-to-Network Relay.” in Step 13</w:t>
            </w:r>
            <w:r w:rsidR="00DE1380">
              <w:rPr>
                <w:noProof/>
              </w:rPr>
              <w:t>;</w:t>
            </w:r>
            <w:r w:rsidR="00691DFC">
              <w:rPr>
                <w:noProof/>
              </w:rPr>
              <w:t xml:space="preserve"> </w:t>
            </w:r>
            <w:r w:rsidR="00464FB7">
              <w:rPr>
                <w:noProof/>
              </w:rPr>
              <w:t>Therefore, CT1 TS needs to be modified so as to reflect the above view.</w:t>
            </w: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A1270" w14:textId="7DE4D64D" w:rsidR="008D07BD" w:rsidRDefault="00F8772C" w:rsidP="00FE1240">
            <w:pPr>
              <w:pStyle w:val="CRCoverPage"/>
              <w:spacing w:after="0"/>
              <w:ind w:left="100"/>
              <w:rPr>
                <w:noProof/>
              </w:rPr>
            </w:pPr>
            <w:r>
              <w:rPr>
                <w:noProof/>
              </w:rPr>
              <w:t>Clarify</w:t>
            </w:r>
            <w:r w:rsidRPr="00F8772C">
              <w:rPr>
                <w:noProof/>
              </w:rPr>
              <w:t xml:space="preserve"> the CP-PRUK ID is mandatory in RELAY KEY ACCEPT message</w:t>
            </w: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7FC03E95" w:rsidR="00F97855" w:rsidRDefault="00464FB7" w:rsidP="00464FB7">
            <w:pPr>
              <w:pStyle w:val="CRCoverPage"/>
              <w:spacing w:after="0"/>
              <w:ind w:left="100"/>
              <w:rPr>
                <w:noProof/>
              </w:rPr>
            </w:pPr>
            <w:r w:rsidRPr="00464FB7">
              <w:rPr>
                <w:noProof/>
              </w:rPr>
              <w:t xml:space="preserve">CT1 </w:t>
            </w:r>
            <w:r w:rsidR="00F8772C">
              <w:rPr>
                <w:noProof/>
              </w:rPr>
              <w:t>TS is not aligned with SA3</w:t>
            </w:r>
            <w:r>
              <w:rPr>
                <w:noProof/>
              </w:rPr>
              <w:t xml:space="preserve"> TS.</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47D1EEC7" w:rsidR="00F97855" w:rsidRDefault="00F830DE" w:rsidP="00F830DE">
            <w:pPr>
              <w:pStyle w:val="CRCoverPage"/>
              <w:spacing w:after="0"/>
              <w:ind w:left="100"/>
              <w:rPr>
                <w:noProof/>
                <w:lang w:eastAsia="zh-CN"/>
              </w:rPr>
            </w:pPr>
            <w:r>
              <w:rPr>
                <w:noProof/>
                <w:lang w:eastAsia="zh-CN"/>
              </w:rPr>
              <w:t>5</w:t>
            </w:r>
            <w:r w:rsidR="001D14DA">
              <w:rPr>
                <w:noProof/>
                <w:lang w:eastAsia="zh-CN"/>
              </w:rPr>
              <w:t>.</w:t>
            </w:r>
            <w:r>
              <w:rPr>
                <w:noProof/>
                <w:lang w:eastAsia="zh-CN"/>
              </w:rPr>
              <w:t>5.4</w:t>
            </w:r>
            <w:r w:rsidR="001D14DA">
              <w:rPr>
                <w:noProof/>
                <w:lang w:eastAsia="zh-CN"/>
              </w:rPr>
              <w:t>.</w:t>
            </w:r>
            <w:r>
              <w:rPr>
                <w:noProof/>
                <w:lang w:eastAsia="zh-CN"/>
              </w:rPr>
              <w:t>4</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5367BF5" w:rsidR="00F97855" w:rsidRDefault="00F97855" w:rsidP="00F97855">
      <w:pPr>
        <w:jc w:val="center"/>
        <w:rPr>
          <w:noProof/>
          <w:highlight w:val="green"/>
        </w:rPr>
      </w:pPr>
      <w:r w:rsidRPr="00DB12B9">
        <w:rPr>
          <w:noProof/>
          <w:highlight w:val="green"/>
        </w:rPr>
        <w:lastRenderedPageBreak/>
        <w:t>***** change *****</w:t>
      </w:r>
    </w:p>
    <w:p w14:paraId="2703B517" w14:textId="77777777" w:rsidR="00F830DE" w:rsidRDefault="00F830DE" w:rsidP="00F830DE">
      <w:pPr>
        <w:pStyle w:val="41"/>
      </w:pPr>
      <w:bookmarkStart w:id="3" w:name="_Toc114484728"/>
      <w:bookmarkEnd w:id="0"/>
      <w:r>
        <w:t>5.5.4.4</w:t>
      </w:r>
      <w:r>
        <w:tab/>
        <w:t>UE-initiated authentication and key agreement procedure accepted by the network</w:t>
      </w:r>
      <w:bookmarkEnd w:id="3"/>
    </w:p>
    <w:p w14:paraId="5446EC86" w14:textId="77777777" w:rsidR="00F830DE" w:rsidRDefault="00F830DE" w:rsidP="00F830DE">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3FECC139" w14:textId="77777777" w:rsidR="00F830DE" w:rsidRDefault="00F830DE" w:rsidP="00F830DE">
      <w:pPr>
        <w:pStyle w:val="B1"/>
      </w:pPr>
      <w:r>
        <w:t>a)</w:t>
      </w:r>
      <w:r>
        <w:tab/>
        <w:t>create a RELAY AUTHENTICATION REQUEST message;</w:t>
      </w:r>
    </w:p>
    <w:p w14:paraId="78BD7ACD" w14:textId="77777777" w:rsidR="00F830DE" w:rsidRDefault="00F830DE" w:rsidP="00F830DE">
      <w:pPr>
        <w:pStyle w:val="B1"/>
      </w:pPr>
      <w:r>
        <w:t>b)</w:t>
      </w:r>
      <w:r>
        <w:tab/>
        <w:t>set the PRTI IE of the RELAY AUTHENTICATION REQUEST message to the PRTI value of the received RELAY KEY REQUEST message;</w:t>
      </w:r>
    </w:p>
    <w:p w14:paraId="181CF52C" w14:textId="77777777" w:rsidR="00F830DE" w:rsidRDefault="00F830DE" w:rsidP="00F830DE">
      <w:pPr>
        <w:pStyle w:val="B1"/>
      </w:pPr>
      <w:r>
        <w:t>c)</w:t>
      </w:r>
      <w:r>
        <w:tab/>
        <w:t>set the EAP message IE of the RELAY AUTHENTICATION REQUEST message to EAP request message re</w:t>
      </w:r>
      <w:r>
        <w:rPr>
          <w:rFonts w:hint="eastAsia"/>
          <w:lang w:val="en-US" w:eastAsia="zh-CN"/>
        </w:rPr>
        <w:t>c</w:t>
      </w:r>
      <w:r>
        <w:t>eived from the AUSF; and</w:t>
      </w:r>
    </w:p>
    <w:p w14:paraId="29F665A3" w14:textId="77777777" w:rsidR="00F830DE" w:rsidRDefault="00F830DE" w:rsidP="00F830DE">
      <w:pPr>
        <w:pStyle w:val="B1"/>
      </w:pPr>
      <w:r>
        <w:t>d)</w:t>
      </w:r>
      <w:r>
        <w:tab/>
        <w:t>send the RELAY AUTHENTICATION REQUEST message to the UE.</w:t>
      </w:r>
    </w:p>
    <w:p w14:paraId="6CA5F115" w14:textId="77777777" w:rsidR="00F830DE" w:rsidRDefault="00F830DE" w:rsidP="00F830DE">
      <w:pPr>
        <w:rPr>
          <w:lang w:eastAsia="zh-CN"/>
        </w:rPr>
      </w:pPr>
      <w:r>
        <w:rPr>
          <w:lang w:eastAsia="zh-CN"/>
        </w:rPr>
        <w:t>Upon receiving</w:t>
      </w:r>
      <w:r>
        <w:t xml:space="preserve"> the RELAY AUTHENTICATION REQUEST message, the UE stops the timer T3527 and forwards the EAP message to the 5G ProSe remote UE as specified in</w:t>
      </w:r>
      <w:r>
        <w:rPr>
          <w:lang w:eastAsia="zh-CN"/>
        </w:rPr>
        <w:t xml:space="preserve"> 3GPP</w:t>
      </w:r>
      <w:r>
        <w:rPr>
          <w:lang w:val="en-US" w:eastAsia="zh-CN"/>
        </w:rPr>
        <w:t> TS 24.554 [19E].</w:t>
      </w:r>
    </w:p>
    <w:p w14:paraId="351EAEC9" w14:textId="77777777" w:rsidR="00F830DE" w:rsidRDefault="00F830DE" w:rsidP="00F830DE">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75242E1B" w14:textId="77777777" w:rsidR="00F830DE" w:rsidRDefault="00F830DE" w:rsidP="00F830DE">
      <w:pPr>
        <w:pStyle w:val="B1"/>
      </w:pPr>
      <w:r>
        <w:t>a)</w:t>
      </w:r>
      <w:r>
        <w:tab/>
        <w:t>create a RELAY AUTHENTICATION RESPONSE message;</w:t>
      </w:r>
    </w:p>
    <w:p w14:paraId="0809C0E4" w14:textId="77777777" w:rsidR="00F830DE" w:rsidRDefault="00F830DE" w:rsidP="00F830DE">
      <w:pPr>
        <w:pStyle w:val="B1"/>
      </w:pPr>
      <w:r>
        <w:t>b)</w:t>
      </w:r>
      <w:r>
        <w:tab/>
        <w:t>set the PRTI IE of the RELAY AUTHENTICATION RESPONSE message to the PRTI value of the received RELAY AUTHENTICATION REQUEST message;</w:t>
      </w:r>
    </w:p>
    <w:p w14:paraId="7939A0B3" w14:textId="77777777" w:rsidR="00F830DE" w:rsidRDefault="00F830DE" w:rsidP="00F830DE">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32D6E3DF" w14:textId="77777777" w:rsidR="00F830DE" w:rsidRDefault="00F830DE" w:rsidP="00F830DE">
      <w:pPr>
        <w:pStyle w:val="B1"/>
      </w:pPr>
      <w:r>
        <w:t>d)</w:t>
      </w:r>
      <w:r>
        <w:tab/>
        <w:t>start a timer T3527 upon sending the RELAY AUTHENTICATION RESPONSE message to the AMF.</w:t>
      </w:r>
    </w:p>
    <w:p w14:paraId="78F0AAC4" w14:textId="77777777" w:rsidR="00F830DE" w:rsidRDefault="00F830DE" w:rsidP="00F830DE">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43D4095B" w14:textId="77777777" w:rsidR="00F830DE" w:rsidRDefault="00F830DE" w:rsidP="00F830DE">
      <w:pPr>
        <w:rPr>
          <w:lang w:eastAsia="zh-CN"/>
        </w:rPr>
      </w:pPr>
      <w:r>
        <w:rPr>
          <w:rFonts w:hint="eastAsia"/>
          <w:lang w:eastAsia="zh-CN"/>
        </w:rPr>
        <w:t>U</w:t>
      </w:r>
      <w:r>
        <w:rPr>
          <w:lang w:eastAsia="zh-CN"/>
        </w:rPr>
        <w:t>pon receiving the message from the AUSF that the authentication is successful, the AMF shall:</w:t>
      </w:r>
    </w:p>
    <w:p w14:paraId="3877AE1E" w14:textId="77777777" w:rsidR="00F830DE" w:rsidRDefault="00F830DE" w:rsidP="00F830DE">
      <w:pPr>
        <w:pStyle w:val="B1"/>
      </w:pPr>
      <w:r>
        <w:t>a)</w:t>
      </w:r>
      <w:r>
        <w:tab/>
        <w:t>create a RELAY KEY ACCEPT message;</w:t>
      </w:r>
    </w:p>
    <w:p w14:paraId="625F885E" w14:textId="77777777" w:rsidR="00F830DE" w:rsidRDefault="00F830DE" w:rsidP="00F830DE">
      <w:pPr>
        <w:pStyle w:val="B1"/>
      </w:pPr>
      <w:r>
        <w:t>b)</w:t>
      </w:r>
      <w:r>
        <w:tab/>
        <w:t>set the PRTI IE of the RELAY KEY ACCEPT message to the PRTI value of the RELAY KEY REQUEST message;</w:t>
      </w:r>
    </w:p>
    <w:p w14:paraId="05FF6554" w14:textId="77777777" w:rsidR="00F830DE" w:rsidRDefault="00F830DE" w:rsidP="00F830DE">
      <w:pPr>
        <w:pStyle w:val="B1"/>
      </w:pPr>
      <w:r>
        <w:t>c)</w:t>
      </w:r>
      <w:r>
        <w:tab/>
        <w:t>include the EAP message IE of the RELAY KEY ACCEPT message set to EAP-success message re</w:t>
      </w:r>
      <w:r>
        <w:rPr>
          <w:rFonts w:hint="eastAsia"/>
          <w:lang w:val="en-US" w:eastAsia="zh-CN"/>
        </w:rPr>
        <w:t>c</w:t>
      </w:r>
      <w:r>
        <w:t>eived from the AUSF, if any;</w:t>
      </w:r>
    </w:p>
    <w:p w14:paraId="31DEFF90" w14:textId="77777777" w:rsidR="00F830DE" w:rsidRDefault="00F830DE" w:rsidP="00F830DE">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r>
        <w:t>K</w:t>
      </w:r>
      <w:r>
        <w:rPr>
          <w:vertAlign w:val="subscript"/>
        </w:rPr>
        <w:t>NR_ProSe</w:t>
      </w:r>
      <w:r>
        <w:t xml:space="preserve"> and nonce_2 received from AUSF</w:t>
      </w:r>
      <w:r>
        <w:rPr>
          <w:lang w:eastAsia="zh-CN"/>
        </w:rPr>
        <w:t>; and</w:t>
      </w:r>
    </w:p>
    <w:p w14:paraId="52FF0C0E" w14:textId="2A31D5C2" w:rsidR="00F830DE" w:rsidRDefault="00F830DE" w:rsidP="00F830DE">
      <w:pPr>
        <w:pStyle w:val="B1"/>
        <w:rPr>
          <w:lang w:eastAsia="zh-CN"/>
        </w:rPr>
      </w:pPr>
      <w:r>
        <w:rPr>
          <w:lang w:eastAsia="zh-CN"/>
        </w:rPr>
        <w:t>e)</w:t>
      </w:r>
      <w:r>
        <w:rPr>
          <w:lang w:eastAsia="zh-CN"/>
        </w:rPr>
        <w:tab/>
        <w:t xml:space="preserve">include the </w:t>
      </w:r>
      <w:ins w:id="4" w:author="limingxue" w:date="2022-09-29T21:42:00Z">
        <w:r w:rsidR="00C06449">
          <w:rPr>
            <w:lang w:eastAsia="zh-CN"/>
          </w:rPr>
          <w:t>CP-</w:t>
        </w:r>
      </w:ins>
      <w:del w:id="5" w:author="limingxue" w:date="2022-09-29T21:42:00Z">
        <w:r w:rsidRPr="00155CE9" w:rsidDel="00C06449">
          <w:rPr>
            <w:lang w:eastAsia="zh-CN"/>
          </w:rPr>
          <w:delText>5G</w:delText>
        </w:r>
      </w:del>
      <w:r w:rsidRPr="00155CE9">
        <w:rPr>
          <w:lang w:eastAsia="zh-CN"/>
        </w:rPr>
        <w:t>PRUK ID</w:t>
      </w:r>
      <w:r>
        <w:rPr>
          <w:lang w:eastAsia="zh-CN"/>
        </w:rPr>
        <w:t xml:space="preserve">, </w:t>
      </w:r>
      <w:ins w:id="6" w:author="limingxue" w:date="2022-09-29T21:42:00Z">
        <w:r w:rsidR="00C06449">
          <w:rPr>
            <w:lang w:eastAsia="zh-CN"/>
          </w:rPr>
          <w:t>which is</w:t>
        </w:r>
      </w:ins>
      <w:del w:id="7" w:author="limingxue" w:date="2022-09-29T21:42:00Z">
        <w:r w:rsidRPr="00155CE9" w:rsidDel="00C06449">
          <w:rPr>
            <w:lang w:eastAsia="zh-CN"/>
          </w:rPr>
          <w:delText>if</w:delText>
        </w:r>
      </w:del>
      <w:r w:rsidRPr="00155CE9">
        <w:rPr>
          <w:lang w:eastAsia="zh-CN"/>
        </w:rPr>
        <w:t xml:space="preserve"> provided by AUSF</w:t>
      </w:r>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1D7E5FA3" w14:textId="77777777" w:rsidR="00F830DE" w:rsidRDefault="00F830DE" w:rsidP="00F830DE">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5G ProSe remote UE as specified in</w:t>
      </w:r>
      <w:r>
        <w:rPr>
          <w:lang w:eastAsia="zh-CN"/>
        </w:rPr>
        <w:t xml:space="preserve"> 3GPP</w:t>
      </w:r>
      <w:r>
        <w:rPr>
          <w:lang w:val="en-US" w:eastAsia="zh-CN"/>
        </w:rPr>
        <w:t> TS 24.554 [19E]</w:t>
      </w:r>
      <w:r>
        <w:t>, and considers the authentication is completed successfully.</w:t>
      </w:r>
    </w:p>
    <w:p w14:paraId="463E57E5" w14:textId="77777777" w:rsidR="001D14DA" w:rsidRDefault="001D14DA" w:rsidP="00F97855">
      <w:pPr>
        <w:jc w:val="center"/>
        <w:rPr>
          <w:noProof/>
          <w:highlight w:val="green"/>
        </w:rPr>
      </w:pPr>
    </w:p>
    <w:sectPr w:rsidR="001D14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F0D80" w14:textId="77777777" w:rsidR="004D15A8" w:rsidRDefault="004D15A8">
      <w:r>
        <w:separator/>
      </w:r>
    </w:p>
  </w:endnote>
  <w:endnote w:type="continuationSeparator" w:id="0">
    <w:p w14:paraId="4FD4843B" w14:textId="77777777" w:rsidR="004D15A8" w:rsidRDefault="004D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CB527B" w:rsidRDefault="00CB527B">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6A537" w14:textId="77777777" w:rsidR="004D15A8" w:rsidRDefault="004D15A8">
      <w:r>
        <w:separator/>
      </w:r>
    </w:p>
  </w:footnote>
  <w:footnote w:type="continuationSeparator" w:id="0">
    <w:p w14:paraId="0CC798CE" w14:textId="77777777" w:rsidR="004D15A8" w:rsidRDefault="004D15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CB527B" w:rsidRDefault="00CB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6EAC2DCA" w:rsidR="00CB527B" w:rsidRDefault="00CB52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EDB">
      <w:rPr>
        <w:rFonts w:ascii="Arial" w:eastAsia="宋体" w:hAnsi="Arial" w:cs="Arial" w:hint="eastAsia"/>
        <w:bCs/>
        <w:noProof/>
        <w:sz w:val="18"/>
        <w:szCs w:val="18"/>
        <w:lang w:eastAsia="zh-CN"/>
      </w:rPr>
      <w:t>错误</w:t>
    </w:r>
    <w:r w:rsidR="000F6EDB">
      <w:rPr>
        <w:rFonts w:ascii="Arial" w:eastAsia="宋体" w:hAnsi="Arial" w:cs="Arial" w:hint="eastAsia"/>
        <w:bCs/>
        <w:noProof/>
        <w:sz w:val="18"/>
        <w:szCs w:val="18"/>
        <w:lang w:eastAsia="zh-CN"/>
      </w:rPr>
      <w:t>!</w:t>
    </w:r>
    <w:r w:rsidR="000F6ED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7BACDBC3" w:rsidR="00CB527B" w:rsidRDefault="00CB52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6EDB">
      <w:rPr>
        <w:rFonts w:ascii="Arial" w:hAnsi="Arial" w:cs="Arial"/>
        <w:b/>
        <w:noProof/>
        <w:sz w:val="18"/>
        <w:szCs w:val="18"/>
      </w:rPr>
      <w:t>2</w:t>
    </w:r>
    <w:r>
      <w:rPr>
        <w:rFonts w:ascii="Arial" w:hAnsi="Arial" w:cs="Arial"/>
        <w:b/>
        <w:sz w:val="18"/>
        <w:szCs w:val="18"/>
      </w:rPr>
      <w:fldChar w:fldCharType="end"/>
    </w:r>
  </w:p>
  <w:p w14:paraId="4E76CDAF" w14:textId="2133BEAA" w:rsidR="00CB527B" w:rsidRDefault="00CB52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EDB">
      <w:rPr>
        <w:rFonts w:ascii="Arial" w:eastAsia="宋体" w:hAnsi="Arial" w:cs="Arial" w:hint="eastAsia"/>
        <w:bCs/>
        <w:noProof/>
        <w:sz w:val="18"/>
        <w:szCs w:val="18"/>
        <w:lang w:eastAsia="zh-CN"/>
      </w:rPr>
      <w:t>错误</w:t>
    </w:r>
    <w:r w:rsidR="000F6EDB">
      <w:rPr>
        <w:rFonts w:ascii="Arial" w:eastAsia="宋体" w:hAnsi="Arial" w:cs="Arial" w:hint="eastAsia"/>
        <w:bCs/>
        <w:noProof/>
        <w:sz w:val="18"/>
        <w:szCs w:val="18"/>
        <w:lang w:eastAsia="zh-CN"/>
      </w:rPr>
      <w:t>!</w:t>
    </w:r>
    <w:r w:rsidR="000F6ED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CB527B" w:rsidRDefault="00CB527B">
    <w:pPr>
      <w:pStyle w:val="a5"/>
    </w:pPr>
  </w:p>
  <w:p w14:paraId="04A209B0" w14:textId="77777777" w:rsidR="00CB527B" w:rsidRDefault="00CB52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0F6EDB"/>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1D7E"/>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21C3"/>
    <w:rsid w:val="001C2A70"/>
    <w:rsid w:val="001C4D94"/>
    <w:rsid w:val="001C6425"/>
    <w:rsid w:val="001C6C25"/>
    <w:rsid w:val="001C766F"/>
    <w:rsid w:val="001D02C2"/>
    <w:rsid w:val="001D114C"/>
    <w:rsid w:val="001D14DA"/>
    <w:rsid w:val="001D1BFE"/>
    <w:rsid w:val="001D3A86"/>
    <w:rsid w:val="001D3AEF"/>
    <w:rsid w:val="001D4682"/>
    <w:rsid w:val="001D5060"/>
    <w:rsid w:val="001D6152"/>
    <w:rsid w:val="001D685B"/>
    <w:rsid w:val="001D6E65"/>
    <w:rsid w:val="001D70BD"/>
    <w:rsid w:val="001D78D0"/>
    <w:rsid w:val="001E1850"/>
    <w:rsid w:val="001E1A96"/>
    <w:rsid w:val="001E23D1"/>
    <w:rsid w:val="001E2663"/>
    <w:rsid w:val="001E2A72"/>
    <w:rsid w:val="001E2F31"/>
    <w:rsid w:val="001E2F9D"/>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343"/>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1ACF"/>
    <w:rsid w:val="00454E9C"/>
    <w:rsid w:val="00455AAC"/>
    <w:rsid w:val="00455C5F"/>
    <w:rsid w:val="00461327"/>
    <w:rsid w:val="004618A1"/>
    <w:rsid w:val="00462C34"/>
    <w:rsid w:val="00463D05"/>
    <w:rsid w:val="00464789"/>
    <w:rsid w:val="004649A8"/>
    <w:rsid w:val="00464FB7"/>
    <w:rsid w:val="00465515"/>
    <w:rsid w:val="004659B0"/>
    <w:rsid w:val="00466D94"/>
    <w:rsid w:val="004679F0"/>
    <w:rsid w:val="00467E10"/>
    <w:rsid w:val="00467F47"/>
    <w:rsid w:val="004736EF"/>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15A8"/>
    <w:rsid w:val="004D2DAE"/>
    <w:rsid w:val="004D3578"/>
    <w:rsid w:val="004D4D9C"/>
    <w:rsid w:val="004D64D4"/>
    <w:rsid w:val="004D774B"/>
    <w:rsid w:val="004D7FA5"/>
    <w:rsid w:val="004E1B72"/>
    <w:rsid w:val="004E1BAB"/>
    <w:rsid w:val="004E1F61"/>
    <w:rsid w:val="004E213A"/>
    <w:rsid w:val="004E244C"/>
    <w:rsid w:val="004E2542"/>
    <w:rsid w:val="004E47E3"/>
    <w:rsid w:val="004E66A6"/>
    <w:rsid w:val="004E7CFB"/>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35DF"/>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3D3C"/>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5DDD"/>
    <w:rsid w:val="009C6B92"/>
    <w:rsid w:val="009D07DA"/>
    <w:rsid w:val="009D3250"/>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0AA1"/>
    <w:rsid w:val="00BF128E"/>
    <w:rsid w:val="00BF2FE5"/>
    <w:rsid w:val="00BF467C"/>
    <w:rsid w:val="00BF5510"/>
    <w:rsid w:val="00BF5A95"/>
    <w:rsid w:val="00BF7159"/>
    <w:rsid w:val="00C01948"/>
    <w:rsid w:val="00C019C6"/>
    <w:rsid w:val="00C01F35"/>
    <w:rsid w:val="00C03A92"/>
    <w:rsid w:val="00C050AA"/>
    <w:rsid w:val="00C06449"/>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44"/>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5879"/>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2D11"/>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2D96"/>
    <w:rsid w:val="00DC309B"/>
    <w:rsid w:val="00DC3F0C"/>
    <w:rsid w:val="00DC4DA2"/>
    <w:rsid w:val="00DC5051"/>
    <w:rsid w:val="00DC5171"/>
    <w:rsid w:val="00DC57E5"/>
    <w:rsid w:val="00DC5A71"/>
    <w:rsid w:val="00DC640B"/>
    <w:rsid w:val="00DD0257"/>
    <w:rsid w:val="00DD11A5"/>
    <w:rsid w:val="00DD1C88"/>
    <w:rsid w:val="00DD20B2"/>
    <w:rsid w:val="00DD2176"/>
    <w:rsid w:val="00DD2B4C"/>
    <w:rsid w:val="00DD44D7"/>
    <w:rsid w:val="00DD4C17"/>
    <w:rsid w:val="00DD4F56"/>
    <w:rsid w:val="00DD74A5"/>
    <w:rsid w:val="00DD7D21"/>
    <w:rsid w:val="00DE1380"/>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A6E84"/>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A43"/>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0DE"/>
    <w:rsid w:val="00F8352C"/>
    <w:rsid w:val="00F846FC"/>
    <w:rsid w:val="00F854BA"/>
    <w:rsid w:val="00F8772C"/>
    <w:rsid w:val="00F87D5C"/>
    <w:rsid w:val="00F9008D"/>
    <w:rsid w:val="00F901F5"/>
    <w:rsid w:val="00F91188"/>
    <w:rsid w:val="00F924BF"/>
    <w:rsid w:val="00F9260E"/>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7EB87-8FEE-4020-9BD3-823A3F74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limingxue</cp:lastModifiedBy>
  <cp:revision>7</cp:revision>
  <cp:lastPrinted>2019-02-25T14:05:00Z</cp:lastPrinted>
  <dcterms:created xsi:type="dcterms:W3CDTF">2022-09-29T13:36:00Z</dcterms:created>
  <dcterms:modified xsi:type="dcterms:W3CDTF">2022-09-30T03:21:00Z</dcterms:modified>
</cp:coreProperties>
</file>